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FB5AE79"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FC6EEF" w:rsidRPr="00FC6EEF">
        <w:rPr>
          <w:rFonts w:hint="eastAsia"/>
          <w:b/>
          <w:sz w:val="24"/>
        </w:rPr>
        <w:t>AHE</w:t>
      </w:r>
      <w:r w:rsidR="00557200">
        <w:rPr>
          <w:b/>
          <w:sz w:val="24"/>
        </w:rPr>
        <w:tab/>
      </w:r>
      <w:r w:rsidR="0017363D">
        <w:rPr>
          <w:rFonts w:cs="Arial"/>
          <w:b/>
          <w:bCs/>
          <w:color w:val="808080"/>
          <w:sz w:val="26"/>
          <w:szCs w:val="26"/>
        </w:rPr>
        <w:t>S2-</w:t>
      </w:r>
      <w:r w:rsidR="00A150E6">
        <w:rPr>
          <w:rFonts w:cs="Arial"/>
          <w:b/>
          <w:bCs/>
          <w:color w:val="808080"/>
          <w:sz w:val="26"/>
          <w:szCs w:val="26"/>
        </w:rPr>
        <w:t>2301289</w:t>
      </w:r>
      <w:ins w:id="0" w:author="KDDI_r0" w:date="2023-01-17T12:56:00Z">
        <w:r w:rsidR="00565159">
          <w:rPr>
            <w:rFonts w:cs="Arial"/>
            <w:b/>
            <w:bCs/>
            <w:color w:val="808080"/>
            <w:sz w:val="26"/>
            <w:szCs w:val="26"/>
          </w:rPr>
          <w:t>r</w:t>
        </w:r>
      </w:ins>
      <w:ins w:id="1" w:author="KDDI_r0" w:date="2023-01-17T13:09:00Z">
        <w:r w:rsidR="004D573F">
          <w:rPr>
            <w:rFonts w:eastAsia="ＭＳ 明朝" w:cs="Arial" w:hint="eastAsia"/>
            <w:b/>
            <w:bCs/>
            <w:color w:val="808080"/>
            <w:sz w:val="26"/>
            <w:szCs w:val="26"/>
            <w:lang w:eastAsia="ja-JP"/>
          </w:rPr>
          <w:t>0</w:t>
        </w:r>
      </w:ins>
      <w:ins w:id="2" w:author="KDDI_r0" w:date="2023-01-17T12:56:00Z">
        <w:r w:rsidR="00565159">
          <w:rPr>
            <w:rFonts w:cs="Arial"/>
            <w:b/>
            <w:bCs/>
            <w:color w:val="808080"/>
            <w:sz w:val="26"/>
            <w:szCs w:val="26"/>
          </w:rPr>
          <w:t>1</w:t>
        </w:r>
      </w:ins>
    </w:p>
    <w:p w14:paraId="53231F99" w14:textId="02DB26B0" w:rsidR="00A7684E" w:rsidRDefault="00FC6EEF">
      <w:pPr>
        <w:pStyle w:val="CRCoverPage"/>
        <w:outlineLvl w:val="0"/>
        <w:rPr>
          <w:b/>
          <w:sz w:val="24"/>
        </w:rPr>
      </w:pPr>
      <w:r>
        <w:rPr>
          <w:rFonts w:eastAsia="Arial Unicode MS" w:cs="Arial"/>
          <w:b/>
          <w:bCs/>
          <w:sz w:val="24"/>
        </w:rPr>
        <w:t>Elbonia</w:t>
      </w:r>
      <w:r w:rsidR="005376DA" w:rsidRPr="00C912CF">
        <w:rPr>
          <w:rFonts w:eastAsia="Arial Unicode MS" w:cs="Arial"/>
          <w:b/>
          <w:bCs/>
          <w:sz w:val="24"/>
        </w:rPr>
        <w:t xml:space="preserve">, </w:t>
      </w:r>
      <w:r>
        <w:rPr>
          <w:rFonts w:eastAsia="Arial Unicode MS" w:cs="Arial"/>
          <w:b/>
          <w:bCs/>
          <w:sz w:val="24"/>
        </w:rPr>
        <w:t>Jan</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6</w:t>
      </w:r>
      <w:r w:rsidR="00A37FEF">
        <w:rPr>
          <w:rFonts w:eastAsia="Arial Unicode MS" w:cs="Arial"/>
          <w:b/>
          <w:bCs/>
          <w:sz w:val="24"/>
        </w:rPr>
        <w:t xml:space="preserve"> –</w:t>
      </w:r>
      <w:r w:rsidR="005E252E">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Pr>
          <w:rFonts w:eastAsia="Arial Unicode MS" w:cs="Arial"/>
          <w:b/>
          <w:bCs/>
          <w:sz w:val="24"/>
        </w:rPr>
        <w:t>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3B2D30" w:rsidR="00A7684E" w:rsidRPr="00A150E6" w:rsidRDefault="00A150E6" w:rsidP="00A37FEF">
            <w:pPr>
              <w:pStyle w:val="CRCoverPage"/>
              <w:spacing w:after="0"/>
              <w:jc w:val="center"/>
              <w:rPr>
                <w:rFonts w:eastAsia="Malgun Gothic"/>
                <w:b/>
                <w:sz w:val="28"/>
                <w:lang w:eastAsia="ko-KR"/>
              </w:rPr>
            </w:pPr>
            <w:r>
              <w:rPr>
                <w:rFonts w:eastAsia="Malgun Gothic" w:hint="eastAsia"/>
                <w:b/>
                <w:sz w:val="28"/>
                <w:lang w:eastAsia="ko-KR"/>
              </w:rPr>
              <w:t>4105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ADA0817" w:rsidR="00A7684E" w:rsidRDefault="00F51E07" w:rsidP="00FC6EEF">
            <w:pPr>
              <w:pStyle w:val="CRCoverPage"/>
              <w:spacing w:after="0"/>
              <w:jc w:val="center"/>
              <w:rPr>
                <w:sz w:val="28"/>
              </w:rPr>
            </w:pPr>
            <w:r>
              <w:rPr>
                <w:b/>
                <w:sz w:val="28"/>
              </w:rPr>
              <w:t>1</w:t>
            </w:r>
            <w:r w:rsidR="00FC6EEF">
              <w:rPr>
                <w:b/>
                <w:sz w:val="28"/>
              </w:rPr>
              <w:t>8</w:t>
            </w:r>
            <w:r>
              <w:rPr>
                <w:b/>
                <w:sz w:val="28"/>
              </w:rPr>
              <w:t>.</w:t>
            </w:r>
            <w:r w:rsidR="00FC6EEF">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1"/>
                  <w:rFonts w:cs="Arial"/>
                  <w:b/>
                  <w:i/>
                  <w:color w:val="FF0000"/>
                </w:rPr>
                <w:t>HE</w:t>
              </w:r>
              <w:bookmarkStart w:id="3" w:name="_Hlt497126619"/>
              <w:r>
                <w:rPr>
                  <w:rStyle w:val="af1"/>
                  <w:rFonts w:cs="Arial"/>
                  <w:b/>
                  <w:i/>
                  <w:color w:val="FF0000"/>
                </w:rPr>
                <w:t>L</w:t>
              </w:r>
              <w:bookmarkEnd w:id="3"/>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1"/>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5EFEDA9" w:rsidR="00E32389" w:rsidRPr="003F4E3C" w:rsidRDefault="00E7127D" w:rsidP="00BD7670">
            <w:pPr>
              <w:pStyle w:val="CRCoverPage"/>
              <w:tabs>
                <w:tab w:val="left" w:pos="857"/>
              </w:tabs>
              <w:spacing w:after="0"/>
              <w:ind w:left="100"/>
              <w:rPr>
                <w:noProof/>
              </w:rPr>
            </w:pPr>
            <w:r>
              <w:t xml:space="preserve">Update NEF to support </w:t>
            </w:r>
            <w:r w:rsidR="004B33F3">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2703E4BD" w:rsidR="00E32389" w:rsidRDefault="00E32389" w:rsidP="00FC5F9B">
            <w:pPr>
              <w:pStyle w:val="CRCoverPage"/>
              <w:spacing w:after="0"/>
              <w:ind w:left="100"/>
              <w:rPr>
                <w:lang w:eastAsia="zh-CN"/>
              </w:rPr>
            </w:pPr>
            <w:r>
              <w:rPr>
                <w:noProof/>
              </w:rPr>
              <w:t>Samsung</w:t>
            </w:r>
            <w:r w:rsidR="00C52B80">
              <w:rPr>
                <w:noProof/>
              </w:rPr>
              <w:t>, SK Telecom</w:t>
            </w:r>
            <w:ins w:id="4" w:author="KDDI_r0" w:date="2023-01-17T12:56:00Z">
              <w:r w:rsidR="00565159">
                <w:rPr>
                  <w:noProof/>
                </w:rPr>
                <w:t>, KDDI</w:t>
              </w:r>
            </w:ins>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0A36A78A" w:rsidR="00E32389" w:rsidRDefault="00E32389" w:rsidP="00FC6EEF">
            <w:pPr>
              <w:pStyle w:val="CRCoverPage"/>
              <w:spacing w:after="0"/>
            </w:pPr>
            <w:r>
              <w:t xml:space="preserve"> 202</w:t>
            </w:r>
            <w:r w:rsidR="00FC6EEF">
              <w:t>3</w:t>
            </w:r>
            <w:r>
              <w:t>-</w:t>
            </w:r>
            <w:r w:rsidR="003F4E3C">
              <w:t>0</w:t>
            </w:r>
            <w:r w:rsidR="00FC6EEF">
              <w:t>1</w:t>
            </w:r>
            <w:r>
              <w:t>-</w:t>
            </w:r>
            <w:r w:rsidR="00FC6EE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D920A" w14:textId="1E94A4A2" w:rsidR="007017E8" w:rsidRDefault="004B33F3" w:rsidP="00E61836">
            <w:pPr>
              <w:pStyle w:val="CRCoverPage"/>
              <w:spacing w:after="0"/>
              <w:ind w:left="100"/>
              <w:rPr>
                <w:rFonts w:eastAsia="Malgun Gothic"/>
                <w:lang w:eastAsia="ko-KR"/>
              </w:rPr>
            </w:pPr>
            <w:r>
              <w:rPr>
                <w:rFonts w:eastAsia="Malgun Gothic" w:hint="eastAsia"/>
                <w:lang w:eastAsia="ko-KR"/>
              </w:rPr>
              <w:t>The conclusion for KI#2 NWDAF-assisted application detection in TR23.700-81</w:t>
            </w:r>
            <w:r>
              <w:rPr>
                <w:rFonts w:eastAsia="Malgun Gothic"/>
                <w:lang w:eastAsia="ko-KR"/>
              </w:rPr>
              <w:t xml:space="preserve"> agreed to consider the solution #9 as basis for normative work</w:t>
            </w:r>
          </w:p>
          <w:p w14:paraId="477C9572" w14:textId="68F87D1F" w:rsidR="004B33F3" w:rsidRPr="004B33F3" w:rsidRDefault="004B33F3" w:rsidP="00E61836">
            <w:pPr>
              <w:pStyle w:val="CRCoverPage"/>
              <w:spacing w:after="0"/>
              <w:ind w:left="100"/>
              <w:rPr>
                <w:rFonts w:eastAsia="Malgun Gothic"/>
                <w:sz w:val="16"/>
                <w:lang w:eastAsia="ko-KR"/>
              </w:rPr>
            </w:pPr>
          </w:p>
          <w:p w14:paraId="435148F5" w14:textId="77777777" w:rsidR="004B33F3" w:rsidRPr="004B33F3" w:rsidRDefault="004B33F3" w:rsidP="004B33F3">
            <w:pPr>
              <w:pStyle w:val="2"/>
              <w:rPr>
                <w:sz w:val="24"/>
                <w:lang w:eastAsia="ko-KR"/>
              </w:rPr>
            </w:pPr>
            <w:bookmarkStart w:id="5" w:name="_Toc113350362"/>
            <w:bookmarkStart w:id="6"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5"/>
            <w:bookmarkEnd w:id="6"/>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the NEF(PFDF) as a consumer can request NWDAF to get a new Analytics ID for application detection, following the detail described in solution#9.</w:t>
            </w:r>
          </w:p>
          <w:p w14:paraId="3EF63E15" w14:textId="77777777" w:rsidR="004B33F3" w:rsidRPr="004B33F3" w:rsidRDefault="004B33F3" w:rsidP="00E61836">
            <w:pPr>
              <w:pStyle w:val="CRCoverPage"/>
              <w:spacing w:after="0"/>
              <w:ind w:left="100"/>
              <w:rPr>
                <w:rFonts w:eastAsia="Malgun Gothic"/>
                <w:lang w:eastAsia="ko-KR"/>
              </w:rPr>
            </w:pPr>
          </w:p>
          <w:p w14:paraId="7D08F689" w14:textId="04B1BFF9" w:rsidR="007017E8" w:rsidRPr="00022657" w:rsidRDefault="00CE66B2" w:rsidP="00387890">
            <w:pPr>
              <w:pStyle w:val="CRCoverPage"/>
              <w:spacing w:after="0"/>
              <w:ind w:left="100"/>
              <w:rPr>
                <w:rFonts w:eastAsia="Malgun Gothic"/>
                <w:noProof/>
                <w:lang w:val="en-US" w:eastAsia="ko-KR"/>
              </w:rPr>
            </w:pPr>
            <w:r>
              <w:rPr>
                <w:rFonts w:eastAsia="Malgun Gothic"/>
                <w:noProof/>
                <w:lang w:val="en-US" w:eastAsia="ko-KR"/>
              </w:rPr>
              <w:t xml:space="preserve">This CR is to </w:t>
            </w:r>
            <w:r w:rsidR="00387890">
              <w:rPr>
                <w:rFonts w:eastAsia="Malgun Gothic"/>
                <w:noProof/>
                <w:lang w:val="en-US" w:eastAsia="ko-KR"/>
              </w:rPr>
              <w:t>update</w:t>
            </w:r>
            <w:r w:rsidR="004B33F3">
              <w:rPr>
                <w:rFonts w:eastAsia="Malgun Gothic"/>
                <w:noProof/>
                <w:lang w:val="en-US" w:eastAsia="ko-KR"/>
              </w:rPr>
              <w:t xml:space="preserve"> </w:t>
            </w:r>
            <w:r w:rsidR="00387890">
              <w:rPr>
                <w:rFonts w:eastAsia="Malgun Gothic"/>
                <w:noProof/>
                <w:lang w:val="en-US" w:eastAsia="ko-KR"/>
              </w:rPr>
              <w:t xml:space="preserve">related </w:t>
            </w:r>
            <w:r w:rsidR="004B33F3">
              <w:rPr>
                <w:rFonts w:eastAsia="Malgun Gothic"/>
                <w:noProof/>
                <w:lang w:val="en-US" w:eastAsia="ko-KR"/>
              </w:rPr>
              <w:t xml:space="preserve">text </w:t>
            </w:r>
            <w:r w:rsidR="00387890">
              <w:rPr>
                <w:rFonts w:eastAsia="Malgun Gothic"/>
                <w:noProof/>
                <w:lang w:val="en-US" w:eastAsia="ko-KR"/>
              </w:rPr>
              <w:t>for NWDAF-assisted application detection functionality</w:t>
            </w:r>
            <w:r w:rsidR="004B33F3">
              <w:rPr>
                <w:rFonts w:eastAsia="Malgun Gothic"/>
                <w:noProof/>
                <w:lang w:val="en-US" w:eastAsia="ko-KR"/>
              </w:rPr>
              <w:t xml:space="preserve"> in TS 23.</w:t>
            </w:r>
            <w:r w:rsidR="00387890">
              <w:rPr>
                <w:rFonts w:eastAsia="Malgun Gothic"/>
                <w:noProof/>
                <w:lang w:val="en-US" w:eastAsia="ko-KR"/>
              </w:rPr>
              <w:t>501</w:t>
            </w:r>
            <w:r w:rsidR="004B33F3">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E6B411E" w:rsidR="00E07FC0" w:rsidRPr="004B33F3" w:rsidRDefault="00387890" w:rsidP="00387890">
            <w:pPr>
              <w:pStyle w:val="CRCoverPage"/>
              <w:spacing w:after="0"/>
              <w:ind w:left="100"/>
              <w:rPr>
                <w:rFonts w:eastAsia="Malgun Gothic"/>
                <w:lang w:eastAsia="ko-KR"/>
              </w:rPr>
            </w:pPr>
            <w:r>
              <w:rPr>
                <w:rFonts w:eastAsia="Malgun Gothic"/>
                <w:lang w:eastAsia="ko-KR"/>
              </w:rPr>
              <w:t>Update NEF function to enable use of NWDAF analytics to update PFD information.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Malgun Gothic"/>
                <w:noProof/>
                <w:lang w:eastAsia="ko-KR"/>
              </w:rPr>
            </w:pPr>
            <w:r>
              <w:rPr>
                <w:rFonts w:eastAsia="Malgun Gothic"/>
                <w:noProof/>
                <w:lang w:eastAsia="ko-KR"/>
              </w:rPr>
              <w:t xml:space="preserve">Rel-18 </w:t>
            </w:r>
            <w:r w:rsidR="004B33F3">
              <w:rPr>
                <w:rFonts w:eastAsia="Malgun Gothic"/>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5C37ED5D" w:rsidR="00E32389" w:rsidRPr="0004393B" w:rsidRDefault="00E128A5" w:rsidP="00E128A5">
            <w:pPr>
              <w:pStyle w:val="CRCoverPage"/>
              <w:spacing w:after="0"/>
              <w:ind w:left="100" w:firstLineChars="100" w:firstLine="200"/>
              <w:rPr>
                <w:rFonts w:eastAsia="Malgun Gothic"/>
                <w:lang w:eastAsia="ko-KR"/>
              </w:rPr>
            </w:pPr>
            <w:r w:rsidRPr="001B7C50">
              <w:t>5.8.2.8.4</w:t>
            </w:r>
            <w:r>
              <w:t xml:space="preserve">, </w:t>
            </w:r>
            <w:r w:rsidRPr="001B7C50">
              <w:t>6.2.5.0</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3"/>
      </w:pPr>
      <w:bookmarkStart w:id="7" w:name="_Toc45184112"/>
      <w:bookmarkStart w:id="8" w:name="_Toc47342954"/>
      <w:bookmarkStart w:id="9" w:name="_Toc51769656"/>
      <w:bookmarkStart w:id="10" w:name="_Toc114665742"/>
      <w:r>
        <w:t xml:space="preserve">* * * 1st Change * * *  </w:t>
      </w:r>
    </w:p>
    <w:p w14:paraId="68752FE1" w14:textId="77777777" w:rsidR="00682166" w:rsidRPr="001B7C50" w:rsidRDefault="00682166" w:rsidP="00682166">
      <w:pPr>
        <w:pStyle w:val="5"/>
      </w:pPr>
      <w:bookmarkStart w:id="11" w:name="_Toc20149854"/>
      <w:bookmarkStart w:id="12" w:name="_Toc27846651"/>
      <w:bookmarkStart w:id="13" w:name="_Toc36187779"/>
      <w:bookmarkStart w:id="14" w:name="_Toc45183683"/>
      <w:bookmarkStart w:id="15" w:name="_Toc47342525"/>
      <w:bookmarkStart w:id="16" w:name="_Toc51769225"/>
      <w:bookmarkStart w:id="17" w:name="_Toc114665219"/>
      <w:bookmarkEnd w:id="7"/>
      <w:bookmarkEnd w:id="8"/>
      <w:bookmarkEnd w:id="9"/>
      <w:bookmarkEnd w:id="10"/>
      <w:r w:rsidRPr="001B7C50">
        <w:t>5.8.2.8.4</w:t>
      </w:r>
      <w:r w:rsidRPr="001B7C50">
        <w:tab/>
        <w:t>Support of PFD Management</w:t>
      </w:r>
      <w:bookmarkEnd w:id="11"/>
      <w:bookmarkEnd w:id="12"/>
      <w:bookmarkEnd w:id="13"/>
      <w:bookmarkEnd w:id="14"/>
      <w:bookmarkEnd w:id="15"/>
      <w:bookmarkEnd w:id="16"/>
      <w:bookmarkEnd w:id="17"/>
    </w:p>
    <w:p w14:paraId="72BABFC6" w14:textId="5AECD2A5" w:rsidR="00682166" w:rsidRPr="001B7C50" w:rsidRDefault="00682166" w:rsidP="00682166">
      <w:r w:rsidRPr="001B7C50">
        <w:t xml:space="preserve">The NEF (PFDF) shall provide PFD(s) to the SMF on the request of SMF (pull mode) or on the request of PFD management from NEF (push mode), as described in TS 23.503 [45]. </w:t>
      </w:r>
      <w:ins w:id="18" w:author="samsung2" w:date="2022-11-05T08:32:00Z">
        <w:r w:rsidR="009B7172">
          <w:t>The NEF may subscribe to NWDAF to get application detection analytics</w:t>
        </w:r>
      </w:ins>
      <w:ins w:id="19" w:author="samsung2" w:date="2022-11-05T08:33:00Z">
        <w:r w:rsidR="009B7172">
          <w:t xml:space="preserve"> for known applications</w:t>
        </w:r>
      </w:ins>
      <w:ins w:id="20" w:author="samsung2" w:date="2022-11-05T08:32:00Z">
        <w:r w:rsidR="009B7172">
          <w:t xml:space="preserve">, and </w:t>
        </w:r>
      </w:ins>
      <w:ins w:id="21" w:author="samsung2" w:date="2022-11-05T08:36:00Z">
        <w:r w:rsidR="00927D1B">
          <w:t xml:space="preserve">may </w:t>
        </w:r>
      </w:ins>
      <w:ins w:id="22" w:author="samsung2" w:date="2022-11-05T08:35:00Z">
        <w:r w:rsidR="00927D1B">
          <w:t>create, update, or delete</w:t>
        </w:r>
      </w:ins>
      <w:ins w:id="23" w:author="samsung2" w:date="2022-11-05T08:32:00Z">
        <w:r w:rsidR="009B7172">
          <w:t xml:space="preserve"> PF</w:t>
        </w:r>
      </w:ins>
      <w:ins w:id="24" w:author="KDDI_r0" w:date="2023-01-17T12:59:00Z">
        <w:r w:rsidR="00565159">
          <w:t>D</w:t>
        </w:r>
      </w:ins>
      <w:ins w:id="25" w:author="samsung2" w:date="2022-11-05T08:32:00Z">
        <w:del w:id="26" w:author="KDDI_r0" w:date="2023-01-17T12:59:00Z">
          <w:r w:rsidR="009B7172" w:rsidDel="00565159">
            <w:delText>S</w:delText>
          </w:r>
        </w:del>
        <w:r w:rsidR="009B7172">
          <w:t>(s) based on the analytics</w:t>
        </w:r>
      </w:ins>
      <w:ins w:id="27" w:author="samsung2" w:date="2022-11-05T08:34:00Z">
        <w:r w:rsidR="009B7172">
          <w:t xml:space="preserve"> as specified in TS 23.288</w:t>
        </w:r>
      </w:ins>
      <w:ins w:id="28" w:author="KDDI_r0" w:date="2023-01-17T12:59:00Z">
        <w:r w:rsidR="00565159" w:rsidRPr="001B7C50">
          <w:t> </w:t>
        </w:r>
        <w:r w:rsidR="00565159">
          <w:t>[</w:t>
        </w:r>
        <w:r w:rsidR="00565159" w:rsidRPr="001B7C50">
          <w:t>86</w:t>
        </w:r>
        <w:r w:rsidR="00565159">
          <w:t>]</w:t>
        </w:r>
      </w:ins>
      <w:ins w:id="29" w:author="samsung2" w:date="2022-11-05T08:32:00Z">
        <w:r w:rsidR="009B7172">
          <w:t>.</w:t>
        </w:r>
      </w:ins>
      <w:ins w:id="30" w:author="samsung2" w:date="2022-11-05T08:33:00Z">
        <w:r w:rsidR="009B7172">
          <w:t xml:space="preserve"> </w:t>
        </w:r>
      </w:ins>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w:t>
      </w:r>
      <w:proofErr w:type="gramStart"/>
      <w:r w:rsidRPr="001B7C50">
        <w:t>e.g.</w:t>
      </w:r>
      <w:proofErr w:type="gramEnd"/>
      <w:r w:rsidRPr="001B7C50">
        <w:t xml:space="preserve">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4163BF56" w14:textId="32070001" w:rsidR="00FC4FD4" w:rsidRDefault="00FC4FD4" w:rsidP="00377700">
      <w:pPr>
        <w:rPr>
          <w:b/>
        </w:rPr>
      </w:pPr>
    </w:p>
    <w:p w14:paraId="651FCE58" w14:textId="55FDAC3F" w:rsidR="00682166" w:rsidRDefault="00682166" w:rsidP="00682166">
      <w:pPr>
        <w:pStyle w:val="13"/>
      </w:pPr>
      <w:r>
        <w:t xml:space="preserve">* * * 2nd </w:t>
      </w:r>
      <w:proofErr w:type="gramStart"/>
      <w:r>
        <w:t>Change  *</w:t>
      </w:r>
      <w:proofErr w:type="gramEnd"/>
      <w:r>
        <w:t xml:space="preserve"> * *  </w:t>
      </w:r>
    </w:p>
    <w:p w14:paraId="5FD74C9A" w14:textId="77777777" w:rsidR="00682166" w:rsidRPr="001B7C50" w:rsidRDefault="00682166" w:rsidP="00682166">
      <w:pPr>
        <w:pStyle w:val="4"/>
      </w:pPr>
      <w:bookmarkStart w:id="31" w:name="_Toc114665636"/>
      <w:r w:rsidRPr="001B7C50">
        <w:t>6.2.5.0</w:t>
      </w:r>
      <w:r w:rsidRPr="001B7C50">
        <w:tab/>
        <w:t>NEF functionality</w:t>
      </w:r>
      <w:bookmarkEnd w:id="31"/>
    </w:p>
    <w:p w14:paraId="61A298C5" w14:textId="77777777" w:rsidR="00682166" w:rsidRPr="001B7C50" w:rsidRDefault="00682166" w:rsidP="00682166">
      <w:r w:rsidRPr="001B7C50">
        <w:t>The Network Exposure Function (NEF) supports the following independent functionality:</w:t>
      </w:r>
    </w:p>
    <w:p w14:paraId="35CB9BD4" w14:textId="77777777" w:rsidR="00682166" w:rsidRPr="001B7C50" w:rsidRDefault="00682166" w:rsidP="00682166">
      <w:pPr>
        <w:pStyle w:val="B1"/>
        <w:rPr>
          <w:lang w:eastAsia="zh-CN"/>
        </w:rPr>
      </w:pPr>
      <w:r w:rsidRPr="001B7C50">
        <w:t>-</w:t>
      </w:r>
      <w:r w:rsidRPr="001B7C50">
        <w:tab/>
      </w:r>
      <w:r w:rsidRPr="001B7C50">
        <w:rPr>
          <w:lang w:eastAsia="zh-CN"/>
        </w:rPr>
        <w:t>Exposure of capabilities and events:</w:t>
      </w:r>
    </w:p>
    <w:p w14:paraId="5F25DAD2" w14:textId="77777777" w:rsidR="00682166" w:rsidRPr="001B7C50" w:rsidRDefault="00682166" w:rsidP="00682166">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4A489D14" w14:textId="77777777" w:rsidR="00682166" w:rsidRPr="001B7C50" w:rsidRDefault="00682166" w:rsidP="00682166">
      <w:pPr>
        <w:pStyle w:val="B2"/>
      </w:pPr>
      <w:r w:rsidRPr="001B7C50">
        <w:tab/>
        <w:t>NEF stores/retrieves information as structured data using a standardized interface (Nudr) to the Unified Data Repository (UDR).</w:t>
      </w:r>
    </w:p>
    <w:p w14:paraId="5EBEEC98" w14:textId="77777777" w:rsidR="00682166" w:rsidRPr="001B7C50" w:rsidRDefault="00682166" w:rsidP="00682166">
      <w:pPr>
        <w:pStyle w:val="B1"/>
        <w:rPr>
          <w:lang w:eastAsia="zh-CN"/>
        </w:rPr>
      </w:pPr>
      <w:r w:rsidRPr="001B7C50">
        <w:t>-</w:t>
      </w:r>
      <w:r w:rsidRPr="001B7C50">
        <w:tab/>
      </w:r>
      <w:r w:rsidRPr="001B7C50">
        <w:rPr>
          <w:lang w:eastAsia="zh-CN"/>
        </w:rPr>
        <w:t>Secure provision of information from external application to 3GPP network:</w:t>
      </w:r>
    </w:p>
    <w:p w14:paraId="5D876560" w14:textId="77777777" w:rsidR="00682166" w:rsidRPr="001B7C50" w:rsidRDefault="00682166" w:rsidP="00682166">
      <w:pPr>
        <w:pStyle w:val="B2"/>
      </w:pPr>
      <w:r w:rsidRPr="001B7C50">
        <w:lastRenderedPageBreak/>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 service specific information. In that case the NEF may authenticate and authorize and assist in throttling the Application Functions.</w:t>
      </w:r>
    </w:p>
    <w:p w14:paraId="2E48EBC4" w14:textId="77777777" w:rsidR="00682166" w:rsidRPr="001B7C50" w:rsidRDefault="00682166" w:rsidP="00682166">
      <w:pPr>
        <w:pStyle w:val="B1"/>
      </w:pPr>
      <w:r w:rsidRPr="001B7C50">
        <w:t>-</w:t>
      </w:r>
      <w:r w:rsidRPr="001B7C50">
        <w:tab/>
        <w:t>Translation of internal-external information:</w:t>
      </w:r>
    </w:p>
    <w:p w14:paraId="3E899A84" w14:textId="77777777" w:rsidR="00682166" w:rsidRPr="001B7C50" w:rsidRDefault="00682166" w:rsidP="00682166">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FF98B67" w14:textId="77777777" w:rsidR="00682166" w:rsidRPr="001B7C50" w:rsidRDefault="00682166" w:rsidP="00682166">
      <w:pPr>
        <w:pStyle w:val="B2"/>
      </w:pPr>
      <w:r w:rsidRPr="001B7C50">
        <w:tab/>
        <w:t>In particular, NEF handles masking of network and user sensitive information to external AF's according to the network policy.</w:t>
      </w:r>
    </w:p>
    <w:p w14:paraId="6365B2E7" w14:textId="77777777" w:rsidR="00682166" w:rsidRPr="001B7C50" w:rsidRDefault="00682166" w:rsidP="00682166">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4F8D2281" w14:textId="77777777" w:rsidR="00682166" w:rsidRPr="001B7C50" w:rsidRDefault="00682166" w:rsidP="00682166">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4719FDA" w14:textId="2F61336B" w:rsidR="00682166" w:rsidRPr="001B7C50" w:rsidRDefault="00682166" w:rsidP="00682166">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ins w:id="32" w:author="samsung2" w:date="2022-11-05T08:38:00Z">
        <w:r w:rsidR="00D73D36">
          <w:t xml:space="preserve"> The NEF </w:t>
        </w:r>
      </w:ins>
      <w:ins w:id="33" w:author="samsung2" w:date="2022-11-05T08:39:00Z">
        <w:r w:rsidR="00D73D36">
          <w:t xml:space="preserve">as PFD Function </w:t>
        </w:r>
      </w:ins>
      <w:ins w:id="34" w:author="samsung2" w:date="2022-11-05T08:38:00Z">
        <w:r w:rsidR="00D73D36">
          <w:t>may subscribe to NWDAF for application detection analytics, and may create, update, or delete PF</w:t>
        </w:r>
      </w:ins>
      <w:ins w:id="35" w:author="KDDI_r0" w:date="2023-01-17T13:00:00Z">
        <w:r w:rsidR="00565159">
          <w:t>D</w:t>
        </w:r>
      </w:ins>
      <w:ins w:id="36" w:author="samsung2" w:date="2022-11-05T08:38:00Z">
        <w:del w:id="37" w:author="KDDI_r0" w:date="2023-01-17T13:00:00Z">
          <w:r w:rsidR="00D73D36" w:rsidDel="00565159">
            <w:delText>S</w:delText>
          </w:r>
        </w:del>
        <w:r w:rsidR="00D73D36">
          <w:t>(s) based on the analytics as specified in TS 23.288</w:t>
        </w:r>
      </w:ins>
      <w:ins w:id="38" w:author="KDDI_r0" w:date="2023-01-17T13:00:00Z">
        <w:r w:rsidR="00565159" w:rsidRPr="001B7C50">
          <w:t> [</w:t>
        </w:r>
        <w:r w:rsidR="00565159">
          <w:t>86]</w:t>
        </w:r>
      </w:ins>
      <w:ins w:id="39" w:author="samsung2" w:date="2022-11-05T08:38:00Z">
        <w:r w:rsidR="00D73D36">
          <w:t>.</w:t>
        </w:r>
      </w:ins>
    </w:p>
    <w:p w14:paraId="460E6B1A" w14:textId="77777777" w:rsidR="00682166" w:rsidRPr="001B7C50" w:rsidRDefault="00682166" w:rsidP="00682166">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322F967E" w14:textId="77777777" w:rsidR="00682166" w:rsidRPr="001B7C50" w:rsidRDefault="00682166" w:rsidP="00682166">
      <w:pPr>
        <w:pStyle w:val="B1"/>
      </w:pPr>
      <w:r w:rsidRPr="001B7C50">
        <w:t>-</w:t>
      </w:r>
      <w:r w:rsidRPr="001B7C50">
        <w:tab/>
        <w:t>Exposure of analytics:</w:t>
      </w:r>
    </w:p>
    <w:p w14:paraId="66AD35A4" w14:textId="77777777" w:rsidR="00682166" w:rsidRPr="001B7C50" w:rsidRDefault="00682166" w:rsidP="00682166">
      <w:pPr>
        <w:pStyle w:val="B2"/>
      </w:pPr>
      <w:r w:rsidRPr="001B7C50">
        <w:tab/>
        <w:t>NWDAF analytics may be securely exposed by NEF for external party, as specified in TS 23.288 [86].</w:t>
      </w:r>
    </w:p>
    <w:p w14:paraId="1DEFB490" w14:textId="77777777" w:rsidR="00682166" w:rsidRPr="001B7C50" w:rsidRDefault="00682166" w:rsidP="00682166">
      <w:pPr>
        <w:pStyle w:val="B1"/>
      </w:pPr>
      <w:r w:rsidRPr="001B7C50">
        <w:t>-</w:t>
      </w:r>
      <w:r w:rsidRPr="001B7C50">
        <w:tab/>
        <w:t>Retrieval of data from external party by NWDAF:</w:t>
      </w:r>
    </w:p>
    <w:p w14:paraId="0FEEC5F1" w14:textId="77777777" w:rsidR="00682166" w:rsidRPr="001B7C50" w:rsidRDefault="00682166" w:rsidP="00682166">
      <w:pPr>
        <w:pStyle w:val="B2"/>
      </w:pPr>
      <w:r w:rsidRPr="001B7C50">
        <w:tab/>
        <w:t>Data provided by the external party may be collected by NWDAF via NEF for analytics generation purpose. NEF handles and forwards requests and notifications between NWDAF and AF, as specified in TS 23.288 [86].</w:t>
      </w:r>
    </w:p>
    <w:p w14:paraId="562C68EB" w14:textId="77777777" w:rsidR="00682166" w:rsidRPr="001B7C50" w:rsidRDefault="00682166" w:rsidP="00682166">
      <w:pPr>
        <w:pStyle w:val="B1"/>
      </w:pPr>
      <w:r w:rsidRPr="001B7C50">
        <w:t>-</w:t>
      </w:r>
      <w:r w:rsidRPr="001B7C50">
        <w:tab/>
        <w:t>Support of Non-IP Data Delivery:</w:t>
      </w:r>
    </w:p>
    <w:p w14:paraId="00C1EC52" w14:textId="77777777" w:rsidR="00682166" w:rsidRPr="001B7C50" w:rsidRDefault="00682166" w:rsidP="00682166">
      <w:pPr>
        <w:pStyle w:val="B2"/>
      </w:pPr>
      <w:r w:rsidRPr="001B7C50">
        <w:tab/>
        <w:t>NEF provides a means for management of NIDD configuration and delivery of MO/MT unstructured data by exposing the NIDD APIs as described in TS 23.502 [3] on the N33/Nnef reference point. See clause 5.31.5.</w:t>
      </w:r>
    </w:p>
    <w:p w14:paraId="2A93BD50" w14:textId="77777777" w:rsidR="00682166" w:rsidRPr="001B7C50" w:rsidRDefault="00682166" w:rsidP="00682166">
      <w:pPr>
        <w:pStyle w:val="B2"/>
      </w:pPr>
      <w:r w:rsidRPr="001B7C50">
        <w:t>-</w:t>
      </w:r>
      <w:r w:rsidRPr="001B7C50">
        <w:tab/>
        <w:t>Charging data collection and support of charging interfaces.</w:t>
      </w:r>
    </w:p>
    <w:p w14:paraId="00D27066" w14:textId="77777777" w:rsidR="00682166" w:rsidRPr="001B7C50" w:rsidRDefault="00682166" w:rsidP="00682166">
      <w:pPr>
        <w:pStyle w:val="B1"/>
      </w:pPr>
      <w:r w:rsidRPr="001B7C50">
        <w:t>-</w:t>
      </w:r>
      <w:r w:rsidRPr="001B7C50">
        <w:tab/>
        <w:t>Support of UAS NF functionality:</w:t>
      </w:r>
    </w:p>
    <w:p w14:paraId="242E98DD" w14:textId="77777777" w:rsidR="00682166" w:rsidRPr="001B7C50" w:rsidRDefault="00682166" w:rsidP="00682166">
      <w:pPr>
        <w:pStyle w:val="B2"/>
      </w:pPr>
      <w:r w:rsidRPr="001B7C50">
        <w:tab/>
        <w:t>Details are defined in TS 23.256 [136].</w:t>
      </w:r>
    </w:p>
    <w:p w14:paraId="2AAB2107" w14:textId="77777777" w:rsidR="00682166" w:rsidRPr="001B7C50" w:rsidRDefault="00682166" w:rsidP="00682166">
      <w:pPr>
        <w:pStyle w:val="B1"/>
      </w:pPr>
      <w:r w:rsidRPr="001B7C50">
        <w:t>-</w:t>
      </w:r>
      <w:r w:rsidRPr="001B7C50">
        <w:tab/>
        <w:t>Support of EAS deployment functionality:</w:t>
      </w:r>
    </w:p>
    <w:p w14:paraId="021EE2DD" w14:textId="77777777" w:rsidR="00682166" w:rsidRPr="001B7C50" w:rsidRDefault="00682166" w:rsidP="00682166">
      <w:pPr>
        <w:pStyle w:val="B2"/>
      </w:pPr>
      <w:r w:rsidRPr="001B7C50">
        <w:tab/>
        <w:t>Details are defined in TS 23.548 [130].</w:t>
      </w:r>
    </w:p>
    <w:p w14:paraId="75F1D92D" w14:textId="77777777" w:rsidR="00682166" w:rsidRDefault="00682166" w:rsidP="00682166">
      <w:pPr>
        <w:pStyle w:val="B1"/>
      </w:pPr>
      <w:r>
        <w:t>-</w:t>
      </w:r>
      <w:r>
        <w:tab/>
        <w:t>Support of SBI-based MO SM transmit for MSISDN-less MO SMS:</w:t>
      </w:r>
    </w:p>
    <w:p w14:paraId="5A258996" w14:textId="77777777" w:rsidR="00682166" w:rsidRDefault="00682166" w:rsidP="00682166">
      <w:pPr>
        <w:pStyle w:val="B2"/>
      </w:pPr>
      <w:r>
        <w:tab/>
        <w:t>Details are defined in TS 23.540 [142].</w:t>
      </w:r>
    </w:p>
    <w:p w14:paraId="6D1C222C" w14:textId="77777777" w:rsidR="00682166" w:rsidRPr="001B7C50" w:rsidRDefault="00682166" w:rsidP="00682166">
      <w:r w:rsidRPr="001B7C50">
        <w:t>A specific NEF instance may support one or more of the functionalities described above and consequently an individual NEF may support a subset of the APIs specified for capability exposure.</w:t>
      </w:r>
    </w:p>
    <w:p w14:paraId="6B57D44A" w14:textId="77777777" w:rsidR="00682166" w:rsidRPr="001B7C50" w:rsidRDefault="00682166" w:rsidP="00682166">
      <w:pPr>
        <w:pStyle w:val="NO"/>
      </w:pPr>
      <w:r w:rsidRPr="001B7C50">
        <w:t>NOTE:</w:t>
      </w:r>
      <w:r w:rsidRPr="001B7C50">
        <w:tab/>
      </w:r>
      <w:r w:rsidRPr="001B7C50">
        <w:rPr>
          <w:rFonts w:eastAsia="SimSun"/>
          <w:lang w:eastAsia="zh-CN"/>
        </w:rPr>
        <w:t>The NEF can access the UDR located in the same PLMN as the NEF</w:t>
      </w:r>
      <w:r w:rsidRPr="001B7C50">
        <w:t>.</w:t>
      </w:r>
    </w:p>
    <w:p w14:paraId="237800B6" w14:textId="77777777" w:rsidR="00682166" w:rsidRPr="001B7C50" w:rsidRDefault="00682166" w:rsidP="00682166">
      <w:r w:rsidRPr="001B7C50">
        <w:t>The services provided by the NEF are specified in clause 7.2.8.</w:t>
      </w:r>
    </w:p>
    <w:p w14:paraId="4DC01A43" w14:textId="77777777" w:rsidR="00682166" w:rsidRPr="001B7C50" w:rsidRDefault="00682166" w:rsidP="00682166">
      <w:r w:rsidRPr="001B7C50">
        <w:lastRenderedPageBreak/>
        <w:t>For external exposure of services related to specific UE(s), the NEF resides in the HPLMN. Depending on operator agreements, the NEF in the HPLMN may have interface(s) with NF(s) in the VPLMN.</w:t>
      </w:r>
    </w:p>
    <w:p w14:paraId="5DBC5581" w14:textId="77777777" w:rsidR="00682166" w:rsidRPr="001B7C50" w:rsidRDefault="00682166" w:rsidP="00682166">
      <w:r w:rsidRPr="001B7C50">
        <w:t>When a UE is capable of switching between EPC and 5GC, an SCEF+NEF is used for service exposure. See clause 5.17.5 for a description of the SCEF+NEF.</w:t>
      </w:r>
    </w:p>
    <w:p w14:paraId="51371E62" w14:textId="77777777" w:rsidR="00682166" w:rsidRPr="00682166" w:rsidRDefault="00682166" w:rsidP="00377700">
      <w:pPr>
        <w:rPr>
          <w:b/>
        </w:rPr>
      </w:pPr>
    </w:p>
    <w:p w14:paraId="3DBD0768" w14:textId="77777777" w:rsidR="00A7684E" w:rsidRDefault="00F51E07">
      <w:pPr>
        <w:pStyle w:val="13"/>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B973" w14:textId="77777777" w:rsidR="008952AE" w:rsidRDefault="008952AE">
      <w:pPr>
        <w:spacing w:after="0"/>
      </w:pPr>
      <w:r>
        <w:separator/>
      </w:r>
    </w:p>
  </w:endnote>
  <w:endnote w:type="continuationSeparator" w:id="0">
    <w:p w14:paraId="68AE9090" w14:textId="77777777" w:rsidR="008952AE" w:rsidRDefault="00895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B38FE" w14:textId="77777777" w:rsidR="008952AE" w:rsidRDefault="008952AE">
      <w:pPr>
        <w:spacing w:after="0"/>
      </w:pPr>
      <w:r>
        <w:separator/>
      </w:r>
    </w:p>
  </w:footnote>
  <w:footnote w:type="continuationSeparator" w:id="0">
    <w:p w14:paraId="5657C5D5" w14:textId="77777777" w:rsidR="008952AE" w:rsidRDefault="00895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1F20"/>
    <w:rsid w:val="000B2D45"/>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1F5596"/>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3F"/>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65159"/>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952AE"/>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428"/>
    <w:rsid w:val="00944F25"/>
    <w:rsid w:val="00945B0C"/>
    <w:rsid w:val="00954725"/>
    <w:rsid w:val="00955056"/>
    <w:rsid w:val="00955226"/>
    <w:rsid w:val="009560C9"/>
    <w:rsid w:val="00960BBB"/>
    <w:rsid w:val="0096148A"/>
    <w:rsid w:val="00963A48"/>
    <w:rsid w:val="00965290"/>
    <w:rsid w:val="00965DC8"/>
    <w:rsid w:val="00966117"/>
    <w:rsid w:val="00971CC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28A5"/>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127D"/>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semiHidden/>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Title"/>
    <w:basedOn w:val="a"/>
    <w:next w:val="a"/>
    <w:link w:val="ae"/>
    <w:qFormat/>
    <w:pPr>
      <w:spacing w:before="240" w:after="60"/>
      <w:jc w:val="center"/>
      <w:outlineLvl w:val="0"/>
    </w:pPr>
    <w:rPr>
      <w:rFonts w:asciiTheme="majorHAnsi" w:eastAsiaTheme="majorEastAsia" w:hAnsiTheme="majorHAnsi" w:cstheme="majorBidi"/>
      <w:b/>
      <w:bCs/>
      <w:sz w:val="32"/>
      <w:szCs w:val="32"/>
    </w:rPr>
  </w:style>
  <w:style w:type="paragraph" w:styleId="af">
    <w:name w:val="annotation subject"/>
    <w:basedOn w:val="a8"/>
    <w:next w:val="a8"/>
    <w:semiHidden/>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見出し 4 (文字)"/>
    <w:link w:val="4"/>
    <w:rPr>
      <w:rFonts w:ascii="Arial" w:hAnsi="Arial"/>
      <w:sz w:val="24"/>
      <w:lang w:val="en-GB" w:eastAsia="en-US"/>
    </w:rPr>
  </w:style>
  <w:style w:type="paragraph" w:styleId="af4">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d"/>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e">
    <w:name w:val="表題 (文字)"/>
    <w:basedOn w:val="a0"/>
    <w:link w:val="ad"/>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a7">
    <w:name w:val="見出しマップ (文字)"/>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0">
    <w:name w:val="見出し 3 (文字)"/>
    <w:basedOn w:val="a0"/>
    <w:link w:val="3"/>
    <w:rsid w:val="006E35C6"/>
    <w:rPr>
      <w:rFonts w:ascii="Arial" w:hAnsi="Arial"/>
      <w:sz w:val="28"/>
      <w:lang w:val="en-GB" w:eastAsia="en-US"/>
    </w:rPr>
  </w:style>
  <w:style w:type="paragraph" w:styleId="af5">
    <w:name w:val="Revision"/>
    <w:hidden/>
    <w:uiPriority w:val="99"/>
    <w:semiHidden/>
    <w:rsid w:val="00554AFD"/>
    <w:rPr>
      <w:rFonts w:ascii="Times New Roman" w:hAnsi="Times New Roman"/>
      <w:lang w:val="en-GB" w:eastAsia="en-US"/>
    </w:rPr>
  </w:style>
  <w:style w:type="character" w:customStyle="1" w:styleId="50">
    <w:name w:val="見出し 5 (文字)"/>
    <w:link w:val="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84065E-F3D1-48DC-938C-9A2533BC7E93}">
  <ds:schemaRefs>
    <ds:schemaRef ds:uri="http://schemas.openxmlformats.org/officeDocument/2006/bibliography"/>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1487</Words>
  <Characters>8482</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KDDI_r0</cp:lastModifiedBy>
  <cp:revision>12</cp:revision>
  <cp:lastPrinted>1900-12-31T16:00:00Z</cp:lastPrinted>
  <dcterms:created xsi:type="dcterms:W3CDTF">2022-11-04T23:12:00Z</dcterms:created>
  <dcterms:modified xsi:type="dcterms:W3CDTF">2023-01-17T04:09:00Z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